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4CF3C" w14:textId="15992DED" w:rsidR="001E41F3" w:rsidRDefault="00084F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#92</w:t>
      </w:r>
      <w:r w:rsidR="001E41F3">
        <w:rPr>
          <w:b/>
          <w:i/>
          <w:noProof/>
          <w:sz w:val="28"/>
        </w:rPr>
        <w:tab/>
      </w:r>
      <w:r w:rsidR="001A1696">
        <w:rPr>
          <w:b/>
          <w:i/>
          <w:noProof/>
          <w:sz w:val="28"/>
        </w:rPr>
        <w:fldChar w:fldCharType="begin"/>
      </w:r>
      <w:r w:rsidR="001A1696">
        <w:rPr>
          <w:b/>
          <w:i/>
          <w:noProof/>
          <w:sz w:val="28"/>
        </w:rPr>
        <w:instrText xml:space="preserve"> DOCPROPERTY  Tdoc#  \* MERGEFORMAT </w:instrText>
      </w:r>
      <w:r w:rsidR="001A1696">
        <w:rPr>
          <w:b/>
          <w:i/>
          <w:noProof/>
          <w:sz w:val="28"/>
        </w:rPr>
        <w:fldChar w:fldCharType="separate"/>
      </w:r>
      <w:r w:rsidRPr="00084F22">
        <w:rPr>
          <w:b/>
          <w:i/>
          <w:noProof/>
          <w:sz w:val="28"/>
        </w:rPr>
        <w:t xml:space="preserve"> </w:t>
      </w:r>
      <w:r w:rsidRPr="003A7F93">
        <w:rPr>
          <w:b/>
          <w:i/>
          <w:noProof/>
          <w:sz w:val="28"/>
        </w:rPr>
        <w:t>R4-19</w:t>
      </w:r>
      <w:r w:rsidR="00636F04">
        <w:rPr>
          <w:b/>
          <w:i/>
          <w:noProof/>
          <w:sz w:val="28"/>
        </w:rPr>
        <w:t>10</w:t>
      </w:r>
      <w:r w:rsidR="001159AE">
        <w:rPr>
          <w:b/>
          <w:i/>
          <w:noProof/>
          <w:sz w:val="28"/>
        </w:rPr>
        <w:t>0</w:t>
      </w:r>
      <w:r w:rsidR="00013E32">
        <w:rPr>
          <w:b/>
          <w:i/>
          <w:noProof/>
          <w:sz w:val="28"/>
        </w:rPr>
        <w:t>592</w:t>
      </w:r>
      <w:bookmarkStart w:id="0" w:name="_GoBack"/>
      <w:bookmarkEnd w:id="0"/>
      <w:r>
        <w:rPr>
          <w:b/>
          <w:i/>
          <w:noProof/>
          <w:sz w:val="28"/>
        </w:rPr>
        <w:t xml:space="preserve"> </w:t>
      </w:r>
      <w:r w:rsidR="001A1696">
        <w:rPr>
          <w:b/>
          <w:i/>
          <w:noProof/>
          <w:sz w:val="28"/>
        </w:rPr>
        <w:fldChar w:fldCharType="end"/>
      </w:r>
    </w:p>
    <w:p w14:paraId="12565728" w14:textId="749FCDD1" w:rsidR="00084F22" w:rsidRDefault="00084F22" w:rsidP="00084F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SI</w:t>
      </w:r>
      <w:r w:rsidR="003820E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26-30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6680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30F8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2482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161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1C1A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1D9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3ED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355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246526" w14:textId="62BFA375" w:rsidR="001E41F3" w:rsidRPr="00410371" w:rsidRDefault="00084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720">
              <w:rPr>
                <w:b/>
                <w:noProof/>
                <w:sz w:val="28"/>
              </w:rPr>
              <w:t>38.101-</w:t>
            </w:r>
            <w:r w:rsidR="00FA10D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E494F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9D726" w14:textId="0F01113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63FCDF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CDF5B9" w14:textId="6F37A4F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0585E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EBF26" w14:textId="6EF1140A" w:rsidR="001E41F3" w:rsidRPr="00410371" w:rsidRDefault="00084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720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6</w:t>
            </w:r>
            <w:r w:rsidRPr="0026272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7D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1A7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846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D36D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A2C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3348B9" w14:textId="77777777" w:rsidTr="00547111">
        <w:tc>
          <w:tcPr>
            <w:tcW w:w="9641" w:type="dxa"/>
            <w:gridSpan w:val="9"/>
          </w:tcPr>
          <w:p w14:paraId="061C8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79A1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8C57FC" w14:textId="77777777" w:rsidTr="00A7671C">
        <w:tc>
          <w:tcPr>
            <w:tcW w:w="2835" w:type="dxa"/>
          </w:tcPr>
          <w:p w14:paraId="7E4698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4FB3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B64F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03C2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115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3A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FEF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770D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763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1806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DD851" w14:textId="77777777" w:rsidTr="00547111">
        <w:tc>
          <w:tcPr>
            <w:tcW w:w="9640" w:type="dxa"/>
            <w:gridSpan w:val="11"/>
          </w:tcPr>
          <w:p w14:paraId="0EC07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710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056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AB825" w14:textId="34396586" w:rsidR="001E41F3" w:rsidRDefault="00837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fldChar w:fldCharType="begin"/>
            </w:r>
            <w:r>
              <w:rPr>
                <w:noProof/>
                <w:lang w:val="en-US" w:eastAsia="zh-CN"/>
              </w:rPr>
              <w:instrText xml:space="preserve"> DOCPROPERTY  CrTitle  \* MERGEFORMAT </w:instrText>
            </w:r>
            <w:r>
              <w:rPr>
                <w:noProof/>
                <w:lang w:val="en-US" w:eastAsia="zh-CN"/>
              </w:rPr>
              <w:fldChar w:fldCharType="separate"/>
            </w:r>
            <w:r w:rsidR="00084F22" w:rsidRPr="009560DF">
              <w:rPr>
                <w:noProof/>
                <w:lang w:val="en-US" w:eastAsia="zh-CN"/>
              </w:rPr>
              <w:t>Draft CR for TS 38.101-</w:t>
            </w:r>
            <w:r w:rsidR="00084F22">
              <w:rPr>
                <w:noProof/>
                <w:lang w:val="en-US" w:eastAsia="zh-CN"/>
              </w:rPr>
              <w:t>1</w:t>
            </w:r>
            <w:r w:rsidR="00084F22" w:rsidRPr="009560DF">
              <w:rPr>
                <w:rFonts w:hint="eastAsia"/>
                <w:noProof/>
                <w:lang w:val="en-US" w:eastAsia="zh-CN"/>
              </w:rPr>
              <w:t xml:space="preserve">: </w:t>
            </w:r>
            <w:r w:rsidR="00084F22">
              <w:rPr>
                <w:noProof/>
                <w:lang w:val="en-US" w:eastAsia="zh-CN"/>
              </w:rPr>
              <w:t>SUL configured power correction</w:t>
            </w:r>
            <w:r w:rsidR="00084F22">
              <w:t xml:space="preserve"> </w:t>
            </w:r>
            <w:r>
              <w:fldChar w:fldCharType="end"/>
            </w:r>
          </w:p>
        </w:tc>
      </w:tr>
      <w:tr w:rsidR="001E41F3" w14:paraId="26FEEB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E9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A81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6D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A28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CEE36B" w14:textId="7D6AB2EC" w:rsidR="001E41F3" w:rsidRDefault="001A1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84F22">
              <w:rPr>
                <w:noProof/>
                <w:lang w:eastAsia="zh-CN"/>
              </w:rPr>
              <w:t>InterDigital</w:t>
            </w:r>
            <w:r w:rsidR="00084F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1BE7F1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27AB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9503D" w14:textId="2CAD13E7" w:rsidR="001E41F3" w:rsidRDefault="001A16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84F22" w:rsidRPr="0026272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42D33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1E19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EB4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A7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26AF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48EEF" w14:textId="2069B4B5" w:rsidR="001E41F3" w:rsidRDefault="00084F22">
            <w:pPr>
              <w:pStyle w:val="CRCoverPage"/>
              <w:spacing w:after="0"/>
              <w:ind w:left="100"/>
              <w:rPr>
                <w:noProof/>
              </w:rPr>
            </w:pPr>
            <w:r w:rsidRPr="0026272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BC2A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C7F0F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72E010" w14:textId="0BF040AF" w:rsidR="001E41F3" w:rsidRDefault="00DF5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2019-8-26</w:t>
            </w:r>
          </w:p>
        </w:tc>
      </w:tr>
      <w:tr w:rsidR="001E41F3" w14:paraId="0D3F35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586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4D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8FCC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940D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DC8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E9D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33A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EDF5CF" w14:textId="612256D9" w:rsidR="001E41F3" w:rsidRDefault="00084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B1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A2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C5110" w14:textId="6633EF42" w:rsidR="001E41F3" w:rsidRDefault="001A1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54F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262813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AC6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45D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FCE8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777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135F49" w14:textId="77777777" w:rsidTr="00547111">
        <w:tc>
          <w:tcPr>
            <w:tcW w:w="1843" w:type="dxa"/>
          </w:tcPr>
          <w:p w14:paraId="6A707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51F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7DCA9A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B47D1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EDDA9" w14:textId="075EA2DF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SUL configured power correction. The wording is very hard to understand.</w:t>
            </w:r>
          </w:p>
        </w:tc>
      </w:tr>
      <w:tr w:rsidR="00084F22" w14:paraId="6A108B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A6F64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039A7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05FF4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19E96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D8E0C" w14:textId="3A47B890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Corrected the 6.2C.1  subclause text</w:t>
            </w:r>
          </w:p>
        </w:tc>
      </w:tr>
      <w:tr w:rsidR="00084F22" w14:paraId="4000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9253B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61F6C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3F507B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96BFD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0AF44" w14:textId="21A602BC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Specification is unclear.</w:t>
            </w:r>
          </w:p>
        </w:tc>
      </w:tr>
      <w:tr w:rsidR="00084F22" w14:paraId="25D98C7A" w14:textId="77777777" w:rsidTr="00547111">
        <w:tc>
          <w:tcPr>
            <w:tcW w:w="2694" w:type="dxa"/>
            <w:gridSpan w:val="2"/>
          </w:tcPr>
          <w:p w14:paraId="0DB0E91C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EB8EFE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139A15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EF4DF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CC9A" w14:textId="77777777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F22" w14:paraId="1598F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C6143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BFB6A" w14:textId="77777777" w:rsidR="00084F22" w:rsidRDefault="00084F22" w:rsidP="00084F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F22" w14:paraId="5CEA5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B1719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1EB4F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CE547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C4BBBE" w14:textId="77777777" w:rsidR="00084F22" w:rsidRDefault="00084F22" w:rsidP="00084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3636F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F22" w14:paraId="3D771C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FBB6A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59338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DB0A6" w14:textId="1C281911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E99F7" w14:textId="77777777" w:rsidR="00084F22" w:rsidRDefault="00084F22" w:rsidP="00084F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53B0D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F22" w14:paraId="331E19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ECA87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C6235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03178" w14:textId="49566729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6947F" w14:textId="77777777" w:rsidR="00084F22" w:rsidRDefault="00084F22" w:rsidP="0008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BA60D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F22" w14:paraId="7ADC9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DA0E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D19AF" w14:textId="77777777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F3D2B" w14:textId="7F45BCF1" w:rsidR="00084F22" w:rsidRDefault="00084F22" w:rsidP="00084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A785C" w14:textId="77777777" w:rsidR="00084F22" w:rsidRDefault="00084F22" w:rsidP="00084F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381DD0" w14:textId="77777777" w:rsidR="00084F22" w:rsidRDefault="00084F22" w:rsidP="00084F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F22" w14:paraId="660A05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FFC72" w14:textId="77777777" w:rsidR="00084F22" w:rsidRDefault="00084F22" w:rsidP="00084F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49C39" w14:textId="77777777" w:rsidR="00084F22" w:rsidRDefault="00084F22" w:rsidP="00084F22">
            <w:pPr>
              <w:pStyle w:val="CRCoverPage"/>
              <w:spacing w:after="0"/>
              <w:rPr>
                <w:noProof/>
              </w:rPr>
            </w:pPr>
          </w:p>
        </w:tc>
      </w:tr>
      <w:tr w:rsidR="00084F22" w14:paraId="7C9290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02FAC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1AEFA" w14:textId="77777777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F22" w:rsidRPr="008863B9" w14:paraId="51002E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7A263" w14:textId="77777777" w:rsidR="00084F22" w:rsidRPr="008863B9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DD688A" w14:textId="77777777" w:rsidR="00084F22" w:rsidRPr="008863B9" w:rsidRDefault="00084F22" w:rsidP="00084F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4F22" w14:paraId="116E2A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52E2A" w14:textId="77777777" w:rsidR="00084F22" w:rsidRDefault="00084F22" w:rsidP="00084F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C299" w14:textId="77777777" w:rsidR="00084F22" w:rsidRDefault="00084F22" w:rsidP="00084F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4FC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598C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AC78" w14:textId="77777777" w:rsidR="00084F22" w:rsidRDefault="00084F22" w:rsidP="00084F22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&lt;Start of Changes&gt;</w:t>
      </w:r>
    </w:p>
    <w:p w14:paraId="4A912006" w14:textId="77777777" w:rsidR="00084F22" w:rsidRPr="00084F22" w:rsidRDefault="00084F22" w:rsidP="00084F2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" w:name="_Toc5198941"/>
      <w:bookmarkStart w:id="4" w:name="_Hlk508786183"/>
      <w:r w:rsidRPr="00084F22">
        <w:rPr>
          <w:rFonts w:ascii="Arial" w:hAnsi="Arial"/>
          <w:sz w:val="28"/>
          <w:lang w:eastAsia="ko-KR"/>
        </w:rPr>
        <w:t>6.2C.1</w:t>
      </w:r>
      <w:r w:rsidRPr="00084F22">
        <w:rPr>
          <w:rFonts w:ascii="Arial" w:hAnsi="Arial"/>
          <w:sz w:val="28"/>
          <w:lang w:eastAsia="ko-KR"/>
        </w:rPr>
        <w:tab/>
      </w:r>
      <w:r w:rsidRPr="00084F22">
        <w:rPr>
          <w:rFonts w:ascii="Arial" w:hAnsi="Arial"/>
          <w:sz w:val="28"/>
          <w:lang w:eastAsia="ko-KR"/>
        </w:rPr>
        <w:tab/>
        <w:t>Configured transmitted power for SUL</w:t>
      </w:r>
      <w:bookmarkEnd w:id="3"/>
    </w:p>
    <w:bookmarkEnd w:id="4"/>
    <w:p w14:paraId="18609A82" w14:textId="4586417C" w:rsidR="00084F22" w:rsidDel="00084F22" w:rsidRDefault="00084F22" w:rsidP="00084F22">
      <w:pPr>
        <w:overflowPunct w:val="0"/>
        <w:autoSpaceDE w:val="0"/>
        <w:autoSpaceDN w:val="0"/>
        <w:adjustRightInd w:val="0"/>
        <w:textAlignment w:val="baseline"/>
        <w:rPr>
          <w:del w:id="5" w:author="Virgil Comsa" w:date="2019-08-14T10:12:00Z"/>
          <w:lang w:eastAsia="zh-CN"/>
        </w:rPr>
      </w:pPr>
      <w:del w:id="6" w:author="Virgil Comsa" w:date="2019-08-14T10:12:00Z">
        <w:r w:rsidRPr="00084F22" w:rsidDel="00084F22">
          <w:rPr>
            <w:lang w:eastAsia="zh-CN"/>
          </w:rPr>
          <w:delText>For single carrier configured transmit power, as the UL carrier and SUL carrier is a same cell, the configured transmit power is specified for each UL carrier in a serving cell. The configured transmit power requirement for serving cell is applied for each UL carrier.</w:delText>
        </w:r>
      </w:del>
    </w:p>
    <w:p w14:paraId="0DE0024D" w14:textId="6E8F924C" w:rsidR="00FC73DE" w:rsidRPr="00084F22" w:rsidRDefault="00FC73DE" w:rsidP="00FC73DE">
      <w:pPr>
        <w:overflowPunct w:val="0"/>
        <w:autoSpaceDE w:val="0"/>
        <w:autoSpaceDN w:val="0"/>
        <w:adjustRightInd w:val="0"/>
        <w:textAlignment w:val="baseline"/>
        <w:rPr>
          <w:ins w:id="7" w:author="Virgil Comsa" w:date="2019-08-28T09:16:00Z"/>
          <w:lang w:eastAsia="zh-CN"/>
        </w:rPr>
      </w:pPr>
      <w:ins w:id="8" w:author="Virgil Comsa" w:date="2019-08-28T09:16:00Z">
        <w:r>
          <w:rPr>
            <w:lang w:eastAsia="zh-CN"/>
          </w:rPr>
          <w:t xml:space="preserve">When a UE is </w:t>
        </w:r>
        <w:r w:rsidRPr="00BA5ED4">
          <w:rPr>
            <w:lang w:eastAsia="zh-CN"/>
          </w:rPr>
          <w:t xml:space="preserve">configured with </w:t>
        </w:r>
        <w:r w:rsidRPr="008F26D3">
          <w:rPr>
            <w:lang w:eastAsia="zh-CN"/>
          </w:rPr>
          <w:t xml:space="preserve">both NR UL and NR SUL carriers in a </w:t>
        </w:r>
        <w:r>
          <w:rPr>
            <w:lang w:eastAsia="zh-CN"/>
          </w:rPr>
          <w:t xml:space="preserve">serving </w:t>
        </w:r>
        <w:r w:rsidRPr="008F26D3">
          <w:rPr>
            <w:lang w:eastAsia="zh-CN"/>
          </w:rPr>
          <w:t>cell</w:t>
        </w:r>
        <w:r>
          <w:rPr>
            <w:lang w:eastAsia="zh-CN"/>
          </w:rPr>
          <w:t xml:space="preserve"> with</w:t>
        </w:r>
        <w:r w:rsidRPr="008F26D3">
          <w:rPr>
            <w:lang w:eastAsia="zh-CN"/>
          </w:rPr>
          <w:t xml:space="preserve"> </w:t>
        </w:r>
        <w:r w:rsidRPr="00BA5ED4">
          <w:rPr>
            <w:lang w:eastAsia="zh-CN"/>
          </w:rPr>
          <w:t xml:space="preserve">active transmission either on </w:t>
        </w:r>
        <w:r>
          <w:rPr>
            <w:lang w:eastAsia="zh-CN"/>
          </w:rPr>
          <w:t xml:space="preserve">the </w:t>
        </w:r>
        <w:r w:rsidRPr="00BA5ED4">
          <w:rPr>
            <w:lang w:eastAsia="zh-CN"/>
          </w:rPr>
          <w:t>UL carrier or SUL carrier</w:t>
        </w:r>
        <w:r w:rsidRPr="00084F22">
          <w:rPr>
            <w:lang w:eastAsia="zh-CN"/>
          </w:rPr>
          <w:t xml:space="preserve">, the configured transmit power requirements specified in subclause 6.2.4 are applicable for </w:t>
        </w:r>
        <w:r>
          <w:rPr>
            <w:lang w:eastAsia="zh-CN"/>
          </w:rPr>
          <w:t xml:space="preserve">the UL carrier and the </w:t>
        </w:r>
        <w:r w:rsidRPr="00084F22">
          <w:rPr>
            <w:lang w:eastAsia="zh-CN"/>
          </w:rPr>
          <w:t>SUL carrier</w:t>
        </w:r>
      </w:ins>
      <w:ins w:id="9" w:author="Virgil Comsa" w:date="2019-08-30T02:31:00Z">
        <w:r w:rsidR="00AD7F67">
          <w:rPr>
            <w:lang w:eastAsia="zh-CN"/>
          </w:rPr>
          <w:t xml:space="preserve"> respectively</w:t>
        </w:r>
      </w:ins>
      <w:ins w:id="10" w:author="Virgil Comsa" w:date="2019-08-28T09:16:00Z">
        <w:r w:rsidRPr="00084F22">
          <w:rPr>
            <w:lang w:eastAsia="zh-CN"/>
          </w:rPr>
          <w:t xml:space="preserve">. </w:t>
        </w:r>
      </w:ins>
    </w:p>
    <w:p w14:paraId="2EFEEC2F" w14:textId="77777777" w:rsidR="00084F22" w:rsidRPr="00084F22" w:rsidRDefault="00084F22" w:rsidP="00084F2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7F96A31" w14:textId="77777777" w:rsidR="00084F22" w:rsidRPr="00084F22" w:rsidRDefault="00084F22" w:rsidP="00084F22">
      <w:pPr>
        <w:keepNext/>
        <w:keepLines/>
        <w:spacing w:before="180" w:after="240"/>
        <w:outlineLvl w:val="1"/>
        <w:rPr>
          <w:rFonts w:ascii="Arial" w:eastAsia="SimSun" w:hAnsi="Arial"/>
          <w:b/>
          <w:noProof/>
          <w:snapToGrid w:val="0"/>
          <w:color w:val="FF0000"/>
          <w:sz w:val="28"/>
          <w:lang w:eastAsia="zh-CN"/>
        </w:rPr>
      </w:pPr>
      <w:r w:rsidRPr="00084F22">
        <w:rPr>
          <w:rFonts w:ascii="Arial" w:eastAsia="SimSun" w:hAnsi="Arial" w:hint="eastAsia"/>
          <w:b/>
          <w:noProof/>
          <w:snapToGrid w:val="0"/>
          <w:color w:val="FF0000"/>
          <w:sz w:val="28"/>
          <w:lang w:eastAsia="zh-CN"/>
        </w:rPr>
        <w:t>&lt;</w:t>
      </w:r>
      <w:r w:rsidRPr="00084F22">
        <w:rPr>
          <w:rFonts w:ascii="Arial" w:eastAsia="SimSun" w:hAnsi="Arial"/>
          <w:b/>
          <w:noProof/>
          <w:snapToGrid w:val="0"/>
          <w:color w:val="FF0000"/>
          <w:sz w:val="28"/>
          <w:lang w:eastAsia="zh-CN"/>
        </w:rPr>
        <w:t>End</w:t>
      </w:r>
      <w:r w:rsidRPr="00084F22">
        <w:rPr>
          <w:rFonts w:ascii="Arial" w:eastAsia="SimSun" w:hAnsi="Arial" w:hint="eastAsia"/>
          <w:b/>
          <w:noProof/>
          <w:snapToGrid w:val="0"/>
          <w:color w:val="FF0000"/>
          <w:sz w:val="28"/>
          <w:lang w:eastAsia="zh-CN"/>
        </w:rPr>
        <w:t xml:space="preserve"> of Changes&gt;</w:t>
      </w:r>
    </w:p>
    <w:p w14:paraId="4773237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6A00F" w14:textId="77777777" w:rsidR="00A7308F" w:rsidRDefault="00A7308F">
      <w:r>
        <w:separator/>
      </w:r>
    </w:p>
  </w:endnote>
  <w:endnote w:type="continuationSeparator" w:id="0">
    <w:p w14:paraId="4F79D187" w14:textId="77777777" w:rsidR="00A7308F" w:rsidRDefault="00A7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FEDED" w14:textId="77777777" w:rsidR="00A7308F" w:rsidRDefault="00A7308F">
      <w:r>
        <w:separator/>
      </w:r>
    </w:p>
  </w:footnote>
  <w:footnote w:type="continuationSeparator" w:id="0">
    <w:p w14:paraId="61AB4458" w14:textId="77777777" w:rsidR="00A7308F" w:rsidRDefault="00A73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FC61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341F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847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0E7B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rgil Comsa">
    <w15:presenceInfo w15:providerId="AD" w15:userId="S::comsavx@InterDigital.com::e6f11e8f-f980-47f0-8145-5a7ffe1fe8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32"/>
    <w:rsid w:val="00022E4A"/>
    <w:rsid w:val="00084F22"/>
    <w:rsid w:val="000851F3"/>
    <w:rsid w:val="000A6394"/>
    <w:rsid w:val="000B7FED"/>
    <w:rsid w:val="000C038A"/>
    <w:rsid w:val="000C6598"/>
    <w:rsid w:val="001159AE"/>
    <w:rsid w:val="00145D43"/>
    <w:rsid w:val="00192C46"/>
    <w:rsid w:val="001A08B3"/>
    <w:rsid w:val="001A1696"/>
    <w:rsid w:val="001A7B60"/>
    <w:rsid w:val="001B52F0"/>
    <w:rsid w:val="001B7A65"/>
    <w:rsid w:val="001E41F3"/>
    <w:rsid w:val="002118DE"/>
    <w:rsid w:val="0026004D"/>
    <w:rsid w:val="002640DD"/>
    <w:rsid w:val="00275D12"/>
    <w:rsid w:val="00284FEB"/>
    <w:rsid w:val="002860C4"/>
    <w:rsid w:val="002B5741"/>
    <w:rsid w:val="00305409"/>
    <w:rsid w:val="00357A5A"/>
    <w:rsid w:val="003609EF"/>
    <w:rsid w:val="0036231A"/>
    <w:rsid w:val="00374DD4"/>
    <w:rsid w:val="003820E3"/>
    <w:rsid w:val="003B66F7"/>
    <w:rsid w:val="003E1A36"/>
    <w:rsid w:val="00410371"/>
    <w:rsid w:val="004242F1"/>
    <w:rsid w:val="004B75B7"/>
    <w:rsid w:val="0051580D"/>
    <w:rsid w:val="00547111"/>
    <w:rsid w:val="005920CF"/>
    <w:rsid w:val="00592D74"/>
    <w:rsid w:val="00593885"/>
    <w:rsid w:val="005E2C44"/>
    <w:rsid w:val="00621188"/>
    <w:rsid w:val="006257ED"/>
    <w:rsid w:val="00636F04"/>
    <w:rsid w:val="00695808"/>
    <w:rsid w:val="006B46FB"/>
    <w:rsid w:val="006D2DA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758F"/>
    <w:rsid w:val="008626E7"/>
    <w:rsid w:val="00870EE7"/>
    <w:rsid w:val="0087385F"/>
    <w:rsid w:val="008863B9"/>
    <w:rsid w:val="008A45A6"/>
    <w:rsid w:val="008B6806"/>
    <w:rsid w:val="008F26D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08F"/>
    <w:rsid w:val="00A7671C"/>
    <w:rsid w:val="00AA2CBC"/>
    <w:rsid w:val="00AC5820"/>
    <w:rsid w:val="00AD1CD8"/>
    <w:rsid w:val="00AD7F67"/>
    <w:rsid w:val="00AE68C6"/>
    <w:rsid w:val="00B258BB"/>
    <w:rsid w:val="00B67B97"/>
    <w:rsid w:val="00B716BF"/>
    <w:rsid w:val="00B968C8"/>
    <w:rsid w:val="00BA3EC5"/>
    <w:rsid w:val="00BA51D9"/>
    <w:rsid w:val="00BA5ED4"/>
    <w:rsid w:val="00BB5DFC"/>
    <w:rsid w:val="00BD279D"/>
    <w:rsid w:val="00BD6BB8"/>
    <w:rsid w:val="00BF420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CA2"/>
    <w:rsid w:val="00DA60DF"/>
    <w:rsid w:val="00DE34CF"/>
    <w:rsid w:val="00DF54F4"/>
    <w:rsid w:val="00E13F3D"/>
    <w:rsid w:val="00E34898"/>
    <w:rsid w:val="00E85C74"/>
    <w:rsid w:val="00EB09B7"/>
    <w:rsid w:val="00EE7D7C"/>
    <w:rsid w:val="00F25D98"/>
    <w:rsid w:val="00F300FB"/>
    <w:rsid w:val="00FA10DD"/>
    <w:rsid w:val="00FB6386"/>
    <w:rsid w:val="00FC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C05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84F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6F77F-F3F3-4546-AAE2-02A26BAE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Virgil Comsa</cp:lastModifiedBy>
  <cp:revision>5</cp:revision>
  <cp:lastPrinted>1900-01-01T08:00:00Z</cp:lastPrinted>
  <dcterms:created xsi:type="dcterms:W3CDTF">2019-08-30T06:35:00Z</dcterms:created>
  <dcterms:modified xsi:type="dcterms:W3CDTF">2019-08-30T08:37:00Z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